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618FF397"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t>S2-2</w:t>
      </w:r>
      <w:r>
        <w:rPr>
          <w:b/>
          <w:i/>
          <w:sz w:val="28"/>
        </w:rPr>
        <w:t>30</w:t>
      </w:r>
      <w:r w:rsidR="00D04729">
        <w:rPr>
          <w:b/>
          <w:i/>
          <w:sz w:val="28"/>
        </w:rPr>
        <w:t>1065</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10B66A23" w:rsidR="00582DF8" w:rsidRDefault="006F4E91">
            <w:pPr>
              <w:pStyle w:val="CRCoverPage"/>
              <w:spacing w:after="0"/>
              <w:jc w:val="right"/>
              <w:rPr>
                <w:b/>
                <w:noProof/>
                <w:sz w:val="28"/>
              </w:rPr>
            </w:pPr>
            <w:r>
              <w:rPr>
                <w:b/>
                <w:noProof/>
                <w:sz w:val="28"/>
              </w:rPr>
              <w:t>23.</w:t>
            </w:r>
            <w:r w:rsidR="006621B1">
              <w:rPr>
                <w:b/>
                <w:noProof/>
                <w:sz w:val="28"/>
              </w:rPr>
              <w:t>50</w:t>
            </w:r>
            <w:r w:rsidR="00291BAC">
              <w:rPr>
                <w:b/>
                <w:noProof/>
                <w:sz w:val="28"/>
              </w:rPr>
              <w:t>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27979D18" w:rsidR="00582DF8" w:rsidRDefault="00D04729">
            <w:pPr>
              <w:pStyle w:val="CRCoverPage"/>
              <w:spacing w:after="0"/>
              <w:jc w:val="center"/>
              <w:rPr>
                <w:b/>
                <w:bCs/>
                <w:noProof/>
              </w:rPr>
            </w:pPr>
            <w:r w:rsidRPr="00D04729">
              <w:rPr>
                <w:b/>
                <w:bCs/>
                <w:noProof/>
                <w:sz w:val="28"/>
                <w:szCs w:val="28"/>
              </w:rPr>
              <w:t>3834</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3F5778D4" w:rsidR="00582DF8" w:rsidRDefault="0033470C">
            <w:pPr>
              <w:pStyle w:val="CRCoverPage"/>
              <w:spacing w:after="0"/>
              <w:jc w:val="center"/>
              <w:rPr>
                <w:noProof/>
                <w:sz w:val="28"/>
              </w:rPr>
            </w:pPr>
            <w:r>
              <w:rPr>
                <w:b/>
                <w:noProof/>
                <w:sz w:val="28"/>
              </w:rPr>
              <w:t>18.0.0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C97CCA8" w:rsidR="00582DF8" w:rsidRDefault="001E45B6">
            <w:pPr>
              <w:pStyle w:val="CRCoverPage"/>
              <w:spacing w:after="0"/>
              <w:ind w:left="100"/>
              <w:rPr>
                <w:noProof/>
                <w:lang w:val="en-US"/>
              </w:rPr>
            </w:pPr>
            <w:r>
              <w:rPr>
                <w:noProof/>
                <w:lang w:val="en-US"/>
              </w:rPr>
              <w:t>Delayed indication of RRC-Inactive with long eDRX</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3CF13DBB" w:rsidR="00582DF8" w:rsidRDefault="001E45B6">
            <w:pPr>
              <w:pStyle w:val="CRCoverPage"/>
              <w:spacing w:after="0"/>
              <w:ind w:left="100"/>
              <w:rPr>
                <w:noProof/>
              </w:rPr>
            </w:pPr>
            <w:r>
              <w:rPr>
                <w:noProof/>
              </w:rPr>
              <w:t>NR_RedCap_Ph2</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22A730D0" w:rsidR="00582DF8" w:rsidRDefault="006F4E91">
            <w:pPr>
              <w:pStyle w:val="CRCoverPage"/>
              <w:spacing w:after="0"/>
              <w:ind w:left="100"/>
              <w:rPr>
                <w:noProof/>
              </w:rPr>
            </w:pPr>
            <w:r>
              <w:rPr>
                <w:noProof/>
              </w:rPr>
              <w:t>202</w:t>
            </w:r>
            <w:r w:rsidR="0033470C">
              <w:rPr>
                <w:noProof/>
              </w:rPr>
              <w:t>3-01-0</w:t>
            </w:r>
            <w:r w:rsidR="00D04729">
              <w:rPr>
                <w:noProof/>
              </w:rPr>
              <w:t>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D16A210" w:rsidR="00582DF8" w:rsidRDefault="006F4E91">
            <w:pPr>
              <w:pStyle w:val="CRCoverPage"/>
              <w:spacing w:after="0"/>
              <w:ind w:left="100"/>
              <w:rPr>
                <w:noProof/>
              </w:rPr>
            </w:pPr>
            <w:r>
              <w:rPr>
                <w:noProof/>
              </w:rPr>
              <w:t>Rel-1</w:t>
            </w:r>
            <w:r w:rsidR="001C10AA">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261B5A3B" w14:textId="77777777" w:rsidR="001C10AA" w:rsidRDefault="001E45B6" w:rsidP="009F3F0A">
            <w:pPr>
              <w:pStyle w:val="CRCoverPage"/>
              <w:spacing w:after="0"/>
              <w:ind w:left="100"/>
              <w:rPr>
                <w:noProof/>
              </w:rPr>
            </w:pPr>
            <w:r>
              <w:rPr>
                <w:noProof/>
              </w:rPr>
              <w:t xml:space="preserve">The NG-RAN option to hold back the indication of RRC-Inactive with long eDRX to the CN until the UE is (surprisingly) paged is documented, but there is no solution to synchronising the NG-RAN and the AMF timing in that case since the eDRX parameters only express the full eDRX cycle length. </w:t>
            </w:r>
          </w:p>
          <w:p w14:paraId="6889FB62" w14:textId="77777777" w:rsidR="001E45B6" w:rsidRDefault="001E45B6" w:rsidP="009F3F0A">
            <w:pPr>
              <w:pStyle w:val="CRCoverPage"/>
              <w:spacing w:after="0"/>
              <w:ind w:left="100"/>
              <w:rPr>
                <w:noProof/>
              </w:rPr>
            </w:pPr>
          </w:p>
          <w:p w14:paraId="3E1B4AAF" w14:textId="50F8FFB3" w:rsidR="001E45B6" w:rsidRDefault="001E45B6" w:rsidP="009F3F0A">
            <w:pPr>
              <w:pStyle w:val="CRCoverPage"/>
              <w:spacing w:after="0"/>
              <w:ind w:left="100"/>
              <w:rPr>
                <w:noProof/>
                <w:lang w:val="en-US"/>
              </w:rPr>
            </w:pPr>
            <w:r>
              <w:rPr>
                <w:noProof/>
              </w:rPr>
              <w:t xml:space="preserve">If the NG-RAN delays the indication of the ongoing eDRX cycle to the AMF, then it needs to include sufficient information to synchronise the RAN and CN understanding of the ongoing eDRX cycle.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5CCDA17E" w:rsidR="006621B1" w:rsidRDefault="001E45B6" w:rsidP="00801543">
            <w:pPr>
              <w:pStyle w:val="CRCoverPage"/>
              <w:spacing w:after="0"/>
              <w:ind w:left="100"/>
              <w:rPr>
                <w:b/>
                <w:bCs/>
                <w:noProof/>
              </w:rPr>
            </w:pPr>
            <w:r>
              <w:rPr>
                <w:noProof/>
              </w:rPr>
              <w:t xml:space="preserve">If NG-RAN chooses to not indicate the RRC-Inactive with long eDRX to the AMF immediately when moving the UE to RRC-Inactive state, then the NG-RAN shall include the remining eDRX cycle parameter in addition to the full eDRX cycle length. </w:t>
            </w:r>
            <w:r w:rsidR="005A1FD0">
              <w:rPr>
                <w:noProof/>
              </w:rPr>
              <w:t xml:space="preserve">This additions solves one of the editor's notes. </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12CCD9AB" w:rsidR="00582DF8" w:rsidRDefault="0049190E">
            <w:pPr>
              <w:pStyle w:val="CRCoverPage"/>
              <w:spacing w:after="0"/>
              <w:ind w:left="100"/>
              <w:rPr>
                <w:noProof/>
              </w:rPr>
            </w:pPr>
            <w:r>
              <w:rPr>
                <w:noProof/>
              </w:rPr>
              <w:t xml:space="preserve">NR_RedCap_Ph2 feature is incomplete and the delayed indication of the RRC-Inactive with long eDRX does not work. </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4AEC8F1E" w:rsidR="00582DF8" w:rsidRDefault="005A1FD0">
            <w:pPr>
              <w:pStyle w:val="CRCoverPage"/>
              <w:spacing w:after="0"/>
              <w:ind w:left="100"/>
              <w:rPr>
                <w:noProof/>
                <w:lang w:eastAsia="ko-KR"/>
              </w:rPr>
            </w:pPr>
            <w:r>
              <w:rPr>
                <w:noProof/>
                <w:lang w:eastAsia="ko-KR"/>
              </w:rPr>
              <w:t>4.8.1.1a, 4.8.2.2b</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41762C43" w14:textId="77777777" w:rsidR="005A1FD0" w:rsidRDefault="005A1FD0" w:rsidP="005A1FD0">
      <w:pPr>
        <w:pStyle w:val="Heading4"/>
      </w:pPr>
      <w:bookmarkStart w:id="2" w:name="_Toc122443213"/>
      <w:r>
        <w:t>4.8.1.1a</w:t>
      </w:r>
      <w:r>
        <w:tab/>
        <w:t>Connection Inactive procedure with CN based MT communication handling</w:t>
      </w:r>
      <w:bookmarkEnd w:id="2"/>
    </w:p>
    <w:p w14:paraId="6D8CDEFA" w14:textId="77777777" w:rsidR="005A1FD0" w:rsidRDefault="005A1FD0" w:rsidP="005A1FD0">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50531874" w14:textId="77777777" w:rsidR="005A1FD0" w:rsidRDefault="005A1FD0" w:rsidP="005A1FD0">
      <w:pPr>
        <w:pStyle w:val="TH"/>
      </w:pPr>
      <w:r w:rsidRPr="00B63399">
        <w:object w:dxaOrig="8580" w:dyaOrig="5364" w14:anchorId="3ECFB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88.75pt" o:ole="">
            <v:imagedata r:id="rId23" o:title=""/>
          </v:shape>
          <o:OLEObject Type="Embed" ProgID="Visio.Drawing.15" ShapeID="_x0000_i1025" DrawAspect="Content" ObjectID="_1734789178" r:id="rId24"/>
        </w:object>
      </w:r>
    </w:p>
    <w:p w14:paraId="1EDDE8E5" w14:textId="77777777" w:rsidR="005A1FD0" w:rsidRDefault="005A1FD0" w:rsidP="005A1FD0">
      <w:pPr>
        <w:pStyle w:val="TF"/>
      </w:pPr>
      <w:r>
        <w:t>Figure 4.8.1.1a-1: NG-RAN initiated Connection Inactive procedure with CN based MT communication handling</w:t>
      </w:r>
    </w:p>
    <w:p w14:paraId="423C48FF" w14:textId="77777777" w:rsidR="005A1FD0" w:rsidRDefault="005A1FD0" w:rsidP="005A1FD0">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 The AMF also includes support indication of CN based MT communication handling for UE in CM-CONNECTED with RRC_INACTIVE state.</w:t>
      </w:r>
    </w:p>
    <w:p w14:paraId="1DC93422" w14:textId="77777777" w:rsidR="005A1FD0" w:rsidRDefault="005A1FD0" w:rsidP="005A1FD0">
      <w:pPr>
        <w:pStyle w:val="B1"/>
      </w:pPr>
      <w:r>
        <w:t>1.</w:t>
      </w:r>
      <w:r>
        <w:tab/>
        <w:t xml:space="preserve">NG-RAN determines </w:t>
      </w:r>
      <w:proofErr w:type="spellStart"/>
      <w:r>
        <w:t>eDRX</w:t>
      </w:r>
      <w:proofErr w:type="spellEnd"/>
      <w:r>
        <w:t xml:space="preserve"> cycle value for UE in RRC_INACTIVE state and decides to transit the UE to RRC_INACTIVE state with CN based MT communication handling.</w:t>
      </w:r>
    </w:p>
    <w:p w14:paraId="4AE1B97E" w14:textId="6C84F8AD" w:rsidR="005A1FD0" w:rsidRDefault="005A1FD0" w:rsidP="005A1FD0">
      <w:pPr>
        <w:pStyle w:val="B1"/>
      </w:pPr>
      <w:r>
        <w:t>2.</w:t>
      </w:r>
      <w:r>
        <w:tab/>
        <w:t xml:space="preserve">The NG-RAN sends N2 message to AMF indicating the UE </w:t>
      </w:r>
      <w:r>
        <w:t>is</w:t>
      </w:r>
      <w:r>
        <w:t xml:space="preserve"> transition</w:t>
      </w:r>
      <w:r>
        <w:t>ing</w:t>
      </w:r>
      <w:r>
        <w:t xml:space="preserve"> to RRC_INACTIVE state and the CN handles MT communication. The NG-RAN also provides the </w:t>
      </w:r>
      <w:proofErr w:type="spellStart"/>
      <w:r>
        <w:t>eDRX</w:t>
      </w:r>
      <w:proofErr w:type="spellEnd"/>
      <w:r>
        <w:t xml:space="preserve"> cycle value for RRC_INACTIVE to AMF.</w:t>
      </w:r>
      <w:ins w:id="3" w:author="Hannu Hietalahti (Nokia)" w:date="2023-01-03T16:31:00Z">
        <w:r>
          <w:t xml:space="preserve"> If the </w:t>
        </w:r>
      </w:ins>
      <w:ins w:id="4" w:author="Hannu Hietalahti (Nokia)" w:date="2023-01-03T16:32:00Z">
        <w:r>
          <w:t>NG-RAN send</w:t>
        </w:r>
      </w:ins>
      <w:ins w:id="5" w:author="Nok-1" w:date="2023-01-04T11:15:00Z">
        <w:r w:rsidR="00B3523B">
          <w:t>s</w:t>
        </w:r>
      </w:ins>
      <w:ins w:id="6" w:author="Hannu Hietalahti (Nokia)" w:date="2023-01-03T16:32:00Z">
        <w:r>
          <w:t xml:space="preserve"> this N2 message to the AMF</w:t>
        </w:r>
      </w:ins>
      <w:ins w:id="7" w:author="Nok-1" w:date="2023-01-04T11:15:00Z">
        <w:r w:rsidR="00B3523B">
          <w:t xml:space="preserve"> after the UE </w:t>
        </w:r>
      </w:ins>
      <w:ins w:id="8" w:author="Hannu Hietalahti (Nokia)" w:date="2023-01-09T17:05:00Z">
        <w:r w:rsidR="00D04729">
          <w:t>has</w:t>
        </w:r>
      </w:ins>
      <w:ins w:id="9" w:author="Nok-1" w:date="2023-01-04T11:16:00Z">
        <w:r w:rsidR="00B3523B">
          <w:t xml:space="preserve"> transition</w:t>
        </w:r>
      </w:ins>
      <w:ins w:id="10" w:author="Hannu Hietalahti (Nokia)" w:date="2023-01-09T17:05:00Z">
        <w:r w:rsidR="00D04729">
          <w:t>ed</w:t>
        </w:r>
      </w:ins>
      <w:ins w:id="11" w:author="Nok-1" w:date="2023-01-04T11:16:00Z">
        <w:r w:rsidR="00B3523B">
          <w:t xml:space="preserve"> to RRC_INACTIVE</w:t>
        </w:r>
      </w:ins>
      <w:ins w:id="12" w:author="Hannu Hietalahti (Nokia)" w:date="2023-01-03T16:32:00Z">
        <w:r>
          <w:t xml:space="preserve">, then the NG-RAN shall also include the remaining </w:t>
        </w:r>
      </w:ins>
      <w:ins w:id="13" w:author="Nok-1" w:date="2023-01-04T11:16:00Z">
        <w:r w:rsidR="003C08B5">
          <w:t xml:space="preserve">time </w:t>
        </w:r>
      </w:ins>
      <w:ins w:id="14" w:author="Nok-1" w:date="2023-01-04T11:17:00Z">
        <w:r w:rsidR="003C08B5">
          <w:t xml:space="preserve">in the current </w:t>
        </w:r>
      </w:ins>
      <w:proofErr w:type="spellStart"/>
      <w:ins w:id="15" w:author="Hannu Hietalahti (Nokia)" w:date="2023-01-03T16:32:00Z">
        <w:r>
          <w:t>eDRX</w:t>
        </w:r>
        <w:proofErr w:type="spellEnd"/>
        <w:r>
          <w:t xml:space="preserve"> cycle</w:t>
        </w:r>
      </w:ins>
      <w:ins w:id="16" w:author="Hannu Hietalahti (Nokia)" w:date="2023-01-03T16:33:00Z">
        <w:r>
          <w:t>.</w:t>
        </w:r>
      </w:ins>
    </w:p>
    <w:p w14:paraId="5095F901" w14:textId="77777777" w:rsidR="005A1FD0" w:rsidRDefault="005A1FD0" w:rsidP="005A1FD0">
      <w:pPr>
        <w:pStyle w:val="EditorsNote"/>
      </w:pPr>
      <w:r>
        <w:t>Editor's note:</w:t>
      </w:r>
      <w:r>
        <w:tab/>
        <w:t>Whether the N2 message to be used is a new message or an existing message, e.g. N2 notification, needs coordination with RAN WG considering also if it's NGAP class 1 or class 2 procedure.</w:t>
      </w:r>
    </w:p>
    <w:p w14:paraId="247E7A39" w14:textId="77777777" w:rsidR="005A1FD0" w:rsidRDefault="005A1FD0" w:rsidP="005A1FD0">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towards SMF. The Operation Type is set to a value that indicates to stop user plane DL data transmissions towards the UE and enable data buffering. The SMF starts data buffering for MT data if the data buffering is handled in SMF.</w:t>
      </w:r>
    </w:p>
    <w:p w14:paraId="2323B4E6" w14:textId="77777777" w:rsidR="005A1FD0" w:rsidRDefault="005A1FD0" w:rsidP="005A1FD0">
      <w:pPr>
        <w:pStyle w:val="EditorsNote"/>
      </w:pPr>
      <w:r>
        <w:t>Editor's note:</w:t>
      </w:r>
      <w:r>
        <w:tab/>
        <w:t>Whether an existing Operation Type is used, e.g. "UP Suspend", or another value is used needs coordination with CT WGs.</w:t>
      </w:r>
    </w:p>
    <w:p w14:paraId="2BDFAD61" w14:textId="77777777" w:rsidR="005A1FD0" w:rsidRDefault="005A1FD0" w:rsidP="005A1FD0">
      <w:pPr>
        <w:pStyle w:val="B1"/>
      </w:pPr>
      <w:r>
        <w:lastRenderedPageBreak/>
        <w:t>4.</w:t>
      </w:r>
      <w:r>
        <w:tab/>
        <w:t>If data buffering is handled in the UPF, the SMF updates the UPF with proper rules for MT data handling.</w:t>
      </w:r>
    </w:p>
    <w:p w14:paraId="3F0B2334" w14:textId="77777777" w:rsidR="005A1FD0" w:rsidRDefault="005A1FD0" w:rsidP="005A1FD0">
      <w:pPr>
        <w:pStyle w:val="B1"/>
      </w:pPr>
      <w:r>
        <w:t>5.</w:t>
      </w:r>
      <w:r>
        <w:tab/>
        <w:t xml:space="preserve">The SMF sends the </w:t>
      </w:r>
      <w:proofErr w:type="spellStart"/>
      <w:r>
        <w:t>Nsmf_PDUSession_UpdateSMContext</w:t>
      </w:r>
      <w:proofErr w:type="spellEnd"/>
      <w:r>
        <w:t xml:space="preserve"> response.</w:t>
      </w:r>
    </w:p>
    <w:p w14:paraId="295247E0" w14:textId="77777777" w:rsidR="005A1FD0" w:rsidRDefault="005A1FD0" w:rsidP="005A1FD0">
      <w:pPr>
        <w:pStyle w:val="B1"/>
      </w:pPr>
      <w:r>
        <w:t>6.</w:t>
      </w:r>
      <w:r>
        <w:tab/>
        <w:t>The AMF sends N2 response to NG-RAN acknowledging the indication and the AMF considers the UE is in CM-CONNECTED with RRC_INACTIVE state.</w:t>
      </w:r>
    </w:p>
    <w:p w14:paraId="549C28E0" w14:textId="77777777" w:rsidR="005A1FD0" w:rsidRDefault="005A1FD0" w:rsidP="005A1FD0">
      <w:pPr>
        <w:pStyle w:val="B1"/>
      </w:pPr>
      <w:r>
        <w:t>7.</w:t>
      </w:r>
      <w:r>
        <w:tab/>
        <w:t xml:space="preserve">NG-RAN initiates state transition from RRC_CONNECTED to RRC_INACTIVE with RRC configuring </w:t>
      </w:r>
      <w:proofErr w:type="spellStart"/>
      <w:r>
        <w:t>eDRX</w:t>
      </w:r>
      <w:proofErr w:type="spellEnd"/>
      <w:r>
        <w:t xml:space="preserve"> cycle value as specified in TS 38.300 [9].</w:t>
      </w:r>
    </w:p>
    <w:p w14:paraId="05D904AD" w14:textId="39F56DA1" w:rsidR="005A1FD0" w:rsidRDefault="005A1FD0" w:rsidP="005A1FD0">
      <w:pPr>
        <w:pStyle w:val="EditorsNote"/>
      </w:pPr>
      <w:del w:id="17" w:author="Hannu Hietalahti (Nokia)" w:date="2023-01-03T16:33:00Z">
        <w:r w:rsidDel="005A1FD0">
          <w:delText>Editor's note:</w:delText>
        </w:r>
        <w:r w:rsidDel="005A1FD0">
          <w:tab/>
          <w:delText>It is FFS on the handling of NG-RAN indication after entering RRC_INACTIVE.</w:delText>
        </w:r>
      </w:del>
    </w:p>
    <w:p w14:paraId="177B8372" w14:textId="77777777" w:rsidR="005A1FD0" w:rsidDel="005A1FD0" w:rsidRDefault="005A1FD0" w:rsidP="005A1FD0">
      <w:pPr>
        <w:pStyle w:val="EditorsNote"/>
        <w:rPr>
          <w:del w:id="18" w:author="Hannu Hietalahti (Nokia)" w:date="2023-01-03T16:33:00Z"/>
        </w:rPr>
      </w:pPr>
    </w:p>
    <w:p w14:paraId="7567F829" w14:textId="18D4E22C" w:rsidR="005A1FD0" w:rsidRDefault="005A1FD0" w:rsidP="005A1F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 CHANGE</w:t>
      </w:r>
    </w:p>
    <w:p w14:paraId="1657C9DB" w14:textId="77777777" w:rsidR="005A1FD0" w:rsidRDefault="005A1FD0" w:rsidP="005A1FD0">
      <w:pPr>
        <w:pStyle w:val="Heading4"/>
      </w:pPr>
      <w:bookmarkStart w:id="19" w:name="_Toc122443219"/>
      <w:r>
        <w:t>4.8.2.2b</w:t>
      </w:r>
      <w:r>
        <w:tab/>
        <w:t>Network Triggered Connection Resume in RRC Inactive with CN based MT communication handling</w:t>
      </w:r>
      <w:bookmarkEnd w:id="19"/>
    </w:p>
    <w:p w14:paraId="40E78C5B" w14:textId="77777777" w:rsidR="005A1FD0" w:rsidRDefault="005A1FD0" w:rsidP="005A1FD0">
      <w:r>
        <w:t>When the UE is in CM-CONNECTED with RRC_INACTIVE state with CN based mobile terminating (MT) communication handling, high latency communication as described in clause 5.31.8 of TS 23.501 [2] is applied.</w:t>
      </w:r>
    </w:p>
    <w:p w14:paraId="0E0068F0" w14:textId="77777777" w:rsidR="005A1FD0" w:rsidRDefault="005A1FD0" w:rsidP="005A1FD0">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40C6658D" w14:textId="77777777" w:rsidR="005A1FD0" w:rsidRDefault="005A1FD0" w:rsidP="005A1FD0">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1632AC11" w14:textId="77777777" w:rsidR="005A1FD0" w:rsidRDefault="005A1FD0" w:rsidP="005A1FD0">
      <w:pPr>
        <w:pStyle w:val="TH"/>
      </w:pPr>
      <w:r w:rsidRPr="00B63399">
        <w:object w:dxaOrig="10107" w:dyaOrig="5529" w14:anchorId="567D0C90">
          <v:shape id="_x0000_i1026" type="#_x0000_t75" style="width:468.75pt;height:270pt" o:ole="">
            <v:imagedata r:id="rId25" o:title=""/>
          </v:shape>
          <o:OLEObject Type="Embed" ProgID="Visio.Drawing.15" ShapeID="_x0000_i1026" DrawAspect="Content" ObjectID="_1734789179" r:id="rId26"/>
        </w:object>
      </w:r>
    </w:p>
    <w:p w14:paraId="30FFB37C" w14:textId="77777777" w:rsidR="005A1FD0" w:rsidRDefault="005A1FD0" w:rsidP="005A1FD0">
      <w:pPr>
        <w:pStyle w:val="TF"/>
      </w:pPr>
      <w:r>
        <w:t>Figure 4.8.2.2b-1: Network Triggered Connection Resume for UE in RRC Inactive with CN based MT communication handling</w:t>
      </w:r>
    </w:p>
    <w:p w14:paraId="5C95756F" w14:textId="77777777" w:rsidR="005A1FD0" w:rsidRDefault="005A1FD0" w:rsidP="005A1FD0">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6CC717E9" w14:textId="2B0DC222" w:rsidR="005A1FD0" w:rsidRDefault="005A1FD0" w:rsidP="005A1FD0">
      <w:pPr>
        <w:pStyle w:val="B2"/>
      </w:pPr>
      <w:r>
        <w:t>-</w:t>
      </w:r>
      <w:r>
        <w:tab/>
        <w:t xml:space="preserve">The AMF determines if the UE is reachable based on the stored </w:t>
      </w:r>
      <w:proofErr w:type="spellStart"/>
      <w:r>
        <w:t>eDRX</w:t>
      </w:r>
      <w:proofErr w:type="spellEnd"/>
      <w:r>
        <w:t xml:space="preserve"> cycle value </w:t>
      </w:r>
      <w:ins w:id="20" w:author="Hannu Hietalahti (Nokia)" w:date="2023-01-03T16:38:00Z">
        <w:r>
          <w:t xml:space="preserve">and the remaining </w:t>
        </w:r>
      </w:ins>
      <w:ins w:id="21" w:author="Nok-1" w:date="2023-01-04T11:17:00Z">
        <w:r w:rsidR="008D72D1">
          <w:t xml:space="preserve">time in current </w:t>
        </w:r>
      </w:ins>
      <w:proofErr w:type="spellStart"/>
      <w:ins w:id="22" w:author="Hannu Hietalahti (Nokia)" w:date="2023-01-03T16:38:00Z">
        <w:r>
          <w:t>eDRX</w:t>
        </w:r>
        <w:proofErr w:type="spellEnd"/>
        <w:r>
          <w:t xml:space="preserve"> cycle, if </w:t>
        </w:r>
      </w:ins>
      <w:ins w:id="23" w:author="Nok-1" w:date="2023-01-04T11:17:00Z">
        <w:r w:rsidR="008D72D1">
          <w:t>applicable</w:t>
        </w:r>
      </w:ins>
      <w:ins w:id="24" w:author="Hannu Hietalahti (Nokia)" w:date="2023-01-03T16:38:00Z">
        <w:r>
          <w:t xml:space="preserve"> and not already expired, </w:t>
        </w:r>
      </w:ins>
      <w:r>
        <w:t xml:space="preserve">for RRC_INACTIVE state provided by NG-RAN </w:t>
      </w:r>
      <w:r>
        <w:lastRenderedPageBreak/>
        <w:t xml:space="preserve">in clause 4.8.1.1a. If the UE is unreachable, the AMF provides the Estimated Maximum Wait time in the response message based on the </w:t>
      </w:r>
      <w:proofErr w:type="spellStart"/>
      <w:r>
        <w:t>eDRX</w:t>
      </w:r>
      <w:proofErr w:type="spellEnd"/>
      <w:r>
        <w:t xml:space="preserve"> cycle value </w:t>
      </w:r>
      <w:ins w:id="25" w:author="Hannu Hietalahti (Nokia)" w:date="2023-01-03T16:39:00Z">
        <w:r w:rsidR="00FD4E94">
          <w:t xml:space="preserve">and the remaining </w:t>
        </w:r>
      </w:ins>
      <w:ins w:id="26" w:author="Nok-1" w:date="2023-01-04T11:18:00Z">
        <w:r w:rsidR="008D72D1">
          <w:t xml:space="preserve">time in current </w:t>
        </w:r>
      </w:ins>
      <w:proofErr w:type="spellStart"/>
      <w:ins w:id="27" w:author="Hannu Hietalahti (Nokia)" w:date="2023-01-03T16:39:00Z">
        <w:r w:rsidR="00FD4E94">
          <w:t>eDRX</w:t>
        </w:r>
        <w:proofErr w:type="spellEnd"/>
        <w:r w:rsidR="00FD4E94">
          <w:t xml:space="preserve"> cycle, if </w:t>
        </w:r>
      </w:ins>
      <w:ins w:id="28" w:author="Nok-1" w:date="2023-01-04T11:18:00Z">
        <w:r w:rsidR="008D72D1">
          <w:t>applicable</w:t>
        </w:r>
      </w:ins>
      <w:ins w:id="29" w:author="Hannu Hietalahti (Nokia)" w:date="2023-01-03T16:39:00Z">
        <w:r w:rsidR="00FD4E94">
          <w:t xml:space="preserve"> and not already expired, </w:t>
        </w:r>
      </w:ins>
      <w:r>
        <w:t>for RRC INACTIVE in AMF (steps 2-5 are skipped). If the UE is considered reachable, step 2 is triggered.</w:t>
      </w:r>
    </w:p>
    <w:p w14:paraId="2CED37C3" w14:textId="77777777" w:rsidR="005A1FD0" w:rsidRDefault="005A1FD0" w:rsidP="005A1FD0">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2380FFE5" w14:textId="77777777" w:rsidR="005A1FD0" w:rsidRDefault="005A1FD0" w:rsidP="005A1FD0">
      <w:pPr>
        <w:pStyle w:val="B1"/>
      </w:pPr>
      <w:r>
        <w:t>2.</w:t>
      </w:r>
      <w:r>
        <w:tab/>
        <w:t>The AMF sends an N2 message to NG-RAN with the request for the UE to be transitioned to RRC_CONNECTED.</w:t>
      </w:r>
    </w:p>
    <w:p w14:paraId="26E5B5AE" w14:textId="77777777" w:rsidR="005A1FD0" w:rsidRDefault="005A1FD0" w:rsidP="005A1FD0">
      <w:pPr>
        <w:pStyle w:val="EditorsNote"/>
      </w:pPr>
      <w:r>
        <w:t>Editor's note:</w:t>
      </w:r>
      <w:r>
        <w:tab/>
        <w:t>Whether the N2 message to be used is a new message or an existing message, e.g. N2 notification, needs coordination with RAN WGs.</w:t>
      </w:r>
    </w:p>
    <w:p w14:paraId="5577A49C" w14:textId="77777777" w:rsidR="005A1FD0" w:rsidRDefault="005A1FD0" w:rsidP="005A1FD0">
      <w:pPr>
        <w:pStyle w:val="B1"/>
      </w:pPr>
      <w:r>
        <w:t>3.</w:t>
      </w:r>
      <w:r>
        <w:tab/>
        <w:t>NG-RAN performs RAN paging towards the UE.</w:t>
      </w:r>
    </w:p>
    <w:p w14:paraId="69F2CAB0" w14:textId="77777777" w:rsidR="005A1FD0" w:rsidRDefault="005A1FD0" w:rsidP="005A1FD0">
      <w:pPr>
        <w:pStyle w:val="B1"/>
      </w:pPr>
      <w:r>
        <w:t>4.</w:t>
      </w:r>
      <w:r>
        <w:tab/>
        <w:t>When the UE receives RAN paging, it initiates the UE triggered Connection Resume procedure and NG-RAN notifies CN as specified in clause 4.8.2.2 including the N2 Notification in step 3b.</w:t>
      </w:r>
    </w:p>
    <w:p w14:paraId="2256AFDC" w14:textId="77777777" w:rsidR="005A1FD0" w:rsidRDefault="005A1FD0" w:rsidP="005A1FD0">
      <w:pPr>
        <w:pStyle w:val="B1"/>
      </w:pPr>
      <w:r>
        <w:t>5.</w:t>
      </w:r>
      <w:r>
        <w:tab/>
        <w:t>The UPF triggers downlink data delivery if there is any. The AMF sends downlink NAS messages if there is any.</w:t>
      </w:r>
    </w:p>
    <w:p w14:paraId="73A33033" w14:textId="77777777" w:rsidR="005A1FD0" w:rsidRPr="005A1FD0" w:rsidRDefault="005A1FD0" w:rsidP="005A1FD0"/>
    <w:sectPr w:rsidR="005A1FD0" w:rsidRPr="005A1FD0">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DDB17" w14:textId="77777777" w:rsidR="00BA1BC1" w:rsidRDefault="00BA1BC1">
      <w:r>
        <w:separator/>
      </w:r>
    </w:p>
  </w:endnote>
  <w:endnote w:type="continuationSeparator" w:id="0">
    <w:p w14:paraId="6C0A7A23" w14:textId="77777777" w:rsidR="00BA1BC1" w:rsidRDefault="00BA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3215C" w14:textId="77777777" w:rsidR="00BA1BC1" w:rsidRDefault="00BA1BC1">
      <w:r>
        <w:separator/>
      </w:r>
    </w:p>
  </w:footnote>
  <w:footnote w:type="continuationSeparator" w:id="0">
    <w:p w14:paraId="193DA50D" w14:textId="77777777" w:rsidR="00BA1BC1" w:rsidRDefault="00BA1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3F20"/>
    <w:rsid w:val="000858CF"/>
    <w:rsid w:val="00095AC7"/>
    <w:rsid w:val="000B6DE1"/>
    <w:rsid w:val="00135557"/>
    <w:rsid w:val="0013661C"/>
    <w:rsid w:val="001413D9"/>
    <w:rsid w:val="00154966"/>
    <w:rsid w:val="00160051"/>
    <w:rsid w:val="00184D8E"/>
    <w:rsid w:val="00186384"/>
    <w:rsid w:val="001B015E"/>
    <w:rsid w:val="001C10AA"/>
    <w:rsid w:val="001D20DA"/>
    <w:rsid w:val="001D5D28"/>
    <w:rsid w:val="001E45B6"/>
    <w:rsid w:val="002365BA"/>
    <w:rsid w:val="00270324"/>
    <w:rsid w:val="00271CF1"/>
    <w:rsid w:val="00272C13"/>
    <w:rsid w:val="00274C55"/>
    <w:rsid w:val="00275381"/>
    <w:rsid w:val="002831D7"/>
    <w:rsid w:val="00291BAC"/>
    <w:rsid w:val="00292395"/>
    <w:rsid w:val="002C579E"/>
    <w:rsid w:val="00327563"/>
    <w:rsid w:val="0033470C"/>
    <w:rsid w:val="003B2F8D"/>
    <w:rsid w:val="003C08B5"/>
    <w:rsid w:val="003C6843"/>
    <w:rsid w:val="003E464A"/>
    <w:rsid w:val="003E600F"/>
    <w:rsid w:val="0041751A"/>
    <w:rsid w:val="00442D26"/>
    <w:rsid w:val="004723A7"/>
    <w:rsid w:val="0049190E"/>
    <w:rsid w:val="004B5017"/>
    <w:rsid w:val="004D0D19"/>
    <w:rsid w:val="004E6E8B"/>
    <w:rsid w:val="00510FFA"/>
    <w:rsid w:val="00520233"/>
    <w:rsid w:val="00525E64"/>
    <w:rsid w:val="00526F33"/>
    <w:rsid w:val="00540F29"/>
    <w:rsid w:val="00550706"/>
    <w:rsid w:val="00570167"/>
    <w:rsid w:val="00582DF8"/>
    <w:rsid w:val="00593FCD"/>
    <w:rsid w:val="005971B1"/>
    <w:rsid w:val="005A1FD0"/>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C30FE"/>
    <w:rsid w:val="007E3623"/>
    <w:rsid w:val="00801543"/>
    <w:rsid w:val="008239F7"/>
    <w:rsid w:val="008569FC"/>
    <w:rsid w:val="00863BB7"/>
    <w:rsid w:val="008672D7"/>
    <w:rsid w:val="008706C2"/>
    <w:rsid w:val="008758C8"/>
    <w:rsid w:val="008D007A"/>
    <w:rsid w:val="008D72D1"/>
    <w:rsid w:val="0090525F"/>
    <w:rsid w:val="0091295D"/>
    <w:rsid w:val="0092267B"/>
    <w:rsid w:val="00936277"/>
    <w:rsid w:val="00944A32"/>
    <w:rsid w:val="009504E1"/>
    <w:rsid w:val="00964855"/>
    <w:rsid w:val="009B1300"/>
    <w:rsid w:val="009B2045"/>
    <w:rsid w:val="009C4E58"/>
    <w:rsid w:val="009C700D"/>
    <w:rsid w:val="009D4FEB"/>
    <w:rsid w:val="009D6830"/>
    <w:rsid w:val="009F3F0A"/>
    <w:rsid w:val="00A32CC3"/>
    <w:rsid w:val="00A74645"/>
    <w:rsid w:val="00A95704"/>
    <w:rsid w:val="00A963FA"/>
    <w:rsid w:val="00AC4256"/>
    <w:rsid w:val="00B26929"/>
    <w:rsid w:val="00B3523B"/>
    <w:rsid w:val="00B56068"/>
    <w:rsid w:val="00B74F29"/>
    <w:rsid w:val="00B91B1B"/>
    <w:rsid w:val="00BA1BC1"/>
    <w:rsid w:val="00BD02A9"/>
    <w:rsid w:val="00BE58D9"/>
    <w:rsid w:val="00C46C9E"/>
    <w:rsid w:val="00CB12E6"/>
    <w:rsid w:val="00CC3886"/>
    <w:rsid w:val="00CC6F08"/>
    <w:rsid w:val="00CE72E0"/>
    <w:rsid w:val="00CF24C3"/>
    <w:rsid w:val="00D04729"/>
    <w:rsid w:val="00D52BFD"/>
    <w:rsid w:val="00D62B93"/>
    <w:rsid w:val="00DA2C8E"/>
    <w:rsid w:val="00DB1C2E"/>
    <w:rsid w:val="00DB4E7C"/>
    <w:rsid w:val="00DC6900"/>
    <w:rsid w:val="00DD6048"/>
    <w:rsid w:val="00DF5488"/>
    <w:rsid w:val="00E425BA"/>
    <w:rsid w:val="00E567F7"/>
    <w:rsid w:val="00E60969"/>
    <w:rsid w:val="00E842C8"/>
    <w:rsid w:val="00EA4F8A"/>
    <w:rsid w:val="00EB0F29"/>
    <w:rsid w:val="00EB74EB"/>
    <w:rsid w:val="00EC19D6"/>
    <w:rsid w:val="00ED23C8"/>
    <w:rsid w:val="00ED28C8"/>
    <w:rsid w:val="00EF3EA8"/>
    <w:rsid w:val="00F02E57"/>
    <w:rsid w:val="00F65FD8"/>
    <w:rsid w:val="00FC7D03"/>
    <w:rsid w:val="00FD4E94"/>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5AIRPNAIUNRU-2028481721-7812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https://nokia.sharepoint.com/sites/c5g/e2earch/_layouts/15/DocIdRedir.aspx?ID=5AIRPNAIUNRU-2028481721-7812</Url>
      <Description>5AIRPNAIUNRU-2028481721-7812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897</Words>
  <Characters>7274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3</cp:revision>
  <cp:lastPrinted>1900-12-31T16:00:00Z</cp:lastPrinted>
  <dcterms:created xsi:type="dcterms:W3CDTF">2023-01-04T10:18:00Z</dcterms:created>
  <dcterms:modified xsi:type="dcterms:W3CDTF">2023-01-09T15:06:00Z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46942805-15f9-431c-b475-d915c6d4bcf5</vt:lpwstr>
  </property>
</Properties>
</file>